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7A6EEDCB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r w:rsidR="00A7631C">
        <w:rPr>
          <w:rFonts w:cs="Arial"/>
          <w:b/>
          <w:sz w:val="24"/>
        </w:rPr>
        <w:t>r0</w:t>
      </w:r>
      <w:r w:rsidR="003C7B0C" w:rsidRPr="003C7B0C">
        <w:rPr>
          <w:rFonts w:cs="Arial"/>
          <w:b/>
          <w:sz w:val="24"/>
          <w:highlight w:val="yellow"/>
        </w:rPr>
        <w:t>4</w:t>
      </w:r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E1EA4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7B0C" w:rsidRPr="00F81B6D">
        <w:rPr>
          <w:rFonts w:ascii="Arial" w:hAnsi="Arial" w:cs="Arial"/>
          <w:bCs/>
          <w:highlight w:val="green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2125B956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r w:rsidR="006743E9">
        <w:rPr>
          <w:rFonts w:ascii="Arial" w:hAnsi="Arial" w:cs="Arial"/>
          <w:color w:val="000000" w:themeColor="text1"/>
          <w:lang w:bidi="bn-IN"/>
        </w:rPr>
        <w:t>are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r w:rsidR="006743E9">
        <w:rPr>
          <w:rFonts w:ascii="Arial" w:hAnsi="Arial" w:cs="Arial"/>
          <w:color w:val="000000" w:themeColor="text1"/>
          <w:lang w:bidi="bn-IN"/>
        </w:rPr>
        <w:t>some solutions in</w:t>
      </w:r>
      <w:r w:rsidR="00F81B6D">
        <w:rPr>
          <w:rFonts w:ascii="Arial" w:hAnsi="Arial" w:cs="Arial"/>
          <w:color w:val="000000" w:themeColor="text1"/>
          <w:lang w:bidi="bn-IN"/>
        </w:rPr>
        <w:t xml:space="preserve"> 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Rel-18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proofErr w:type="spellStart"/>
      <w:r w:rsidR="006743E9">
        <w:rPr>
          <w:rFonts w:ascii="Arial" w:hAnsi="Arial" w:cs="Arial"/>
          <w:color w:val="000000" w:themeColor="text1"/>
          <w:lang w:bidi="bn-IN"/>
        </w:rPr>
        <w:t>FS_AIMLsys</w:t>
      </w:r>
      <w:proofErr w:type="spellEnd"/>
      <w:r w:rsidR="006743E9">
        <w:rPr>
          <w:rFonts w:ascii="Arial" w:hAnsi="Arial" w:cs="Arial"/>
          <w:color w:val="000000" w:themeColor="text1"/>
          <w:lang w:bidi="bn-IN"/>
        </w:rPr>
        <w:t xml:space="preserve"> study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, for key issue #2 and key issue #5,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r w:rsidR="00A55F15">
        <w:rPr>
          <w:rFonts w:ascii="Arial" w:hAnsi="Arial" w:cs="Arial"/>
          <w:color w:val="000000" w:themeColor="text1"/>
          <w:lang w:bidi="bn-IN"/>
        </w:rPr>
        <w:t>considering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enhancing</w:t>
      </w:r>
      <w:r w:rsidR="0080721A">
        <w:rPr>
          <w:rFonts w:ascii="Arial" w:hAnsi="Arial" w:cs="Arial"/>
          <w:color w:val="000000" w:themeColor="text1"/>
          <w:lang w:bidi="bn-IN"/>
        </w:rPr>
        <w:t xml:space="preserve"> </w:t>
      </w:r>
      <w:r w:rsidRPr="008F305A">
        <w:rPr>
          <w:rFonts w:ascii="Arial" w:hAnsi="Arial" w:cs="Arial"/>
          <w:color w:val="000000" w:themeColor="text1"/>
          <w:lang w:bidi="bn-IN"/>
        </w:rPr>
        <w:t xml:space="preserve">DCAF. </w:t>
      </w:r>
      <w:r w:rsidR="00F81B6D" w:rsidRPr="00F81B6D">
        <w:rPr>
          <w:rFonts w:ascii="Arial" w:hAnsi="Arial" w:cs="Arial"/>
          <w:highlight w:val="green"/>
        </w:rPr>
        <w:t xml:space="preserve">Before reaching conclusions for the study, </w:t>
      </w:r>
      <w:r w:rsidR="00A55F15">
        <w:rPr>
          <w:rFonts w:ascii="Arial" w:hAnsi="Arial" w:cs="Arial"/>
          <w:highlight w:val="yellow"/>
        </w:rPr>
        <w:t>SA2 would like to consult with SA4 about the potential enhancements in the DCAF to expose 5GC information</w:t>
      </w:r>
      <w:r w:rsidR="00A55F15">
        <w:rPr>
          <w:rFonts w:ascii="Arial" w:hAnsi="Arial" w:cs="Arial"/>
        </w:rPr>
        <w:t xml:space="preserve"> (such as NWDAF analytics) to UE </w:t>
      </w:r>
      <w:proofErr w:type="gramStart"/>
      <w:r w:rsidR="00A55F15">
        <w:rPr>
          <w:rFonts w:ascii="Arial" w:hAnsi="Arial" w:cs="Arial"/>
        </w:rPr>
        <w:t>and also</w:t>
      </w:r>
      <w:proofErr w:type="gramEnd"/>
      <w:r w:rsidR="00A55F15">
        <w:rPr>
          <w:rFonts w:ascii="Arial" w:hAnsi="Arial" w:cs="Arial"/>
        </w:rPr>
        <w:t xml:space="preserve"> to transport AI/ML traffic between the AI/ML AF and the AI/ML Application client on the UE. </w:t>
      </w:r>
      <w:ins w:id="7" w:author="DCM1" w:date="2022-05-19T10:53:00Z">
        <w:r w:rsidR="00B66CC6">
          <w:rPr>
            <w:rFonts w:ascii="Arial" w:hAnsi="Arial" w:cs="Arial"/>
          </w:rPr>
          <w:t xml:space="preserve">For example, </w:t>
        </w:r>
      </w:ins>
      <w:del w:id="8" w:author="DCM1" w:date="2022-05-19T10:53:00Z">
        <w:r w:rsidR="00A80CED" w:rsidDel="00B66CC6">
          <w:rPr>
            <w:rFonts w:ascii="Arial" w:hAnsi="Arial" w:cs="Arial"/>
            <w:color w:val="000000" w:themeColor="text1"/>
            <w:lang w:bidi="bn-IN"/>
          </w:rPr>
          <w:delText>P</w:delText>
        </w:r>
      </w:del>
      <w:ins w:id="9" w:author="DCM1" w:date="2022-05-19T10:53:00Z">
        <w:r w:rsidR="00B66CC6">
          <w:rPr>
            <w:rFonts w:ascii="Arial" w:hAnsi="Arial" w:cs="Arial"/>
            <w:color w:val="000000" w:themeColor="text1"/>
            <w:lang w:bidi="bn-IN"/>
          </w:rPr>
          <w:t>p</w:t>
        </w:r>
      </w:ins>
      <w:r w:rsidR="00A80CED">
        <w:rPr>
          <w:rFonts w:ascii="Arial" w:hAnsi="Arial" w:cs="Arial"/>
          <w:color w:val="000000" w:themeColor="text1"/>
          <w:lang w:bidi="bn-IN"/>
        </w:rPr>
        <w:t>lease refer to solution</w:t>
      </w:r>
      <w:r w:rsidR="006743E9">
        <w:rPr>
          <w:rFonts w:ascii="Arial" w:hAnsi="Arial" w:cs="Arial"/>
          <w:color w:val="000000" w:themeColor="text1"/>
          <w:lang w:bidi="bn-IN"/>
        </w:rPr>
        <w:t xml:space="preserve"> #2 and </w:t>
      </w:r>
      <w:r w:rsidR="00A80CED">
        <w:rPr>
          <w:rFonts w:ascii="Arial" w:hAnsi="Arial" w:cs="Arial"/>
          <w:color w:val="000000" w:themeColor="text1"/>
          <w:lang w:bidi="bn-IN"/>
        </w:rPr>
        <w:t xml:space="preserve">solution </w:t>
      </w:r>
      <w:r w:rsidR="006743E9">
        <w:rPr>
          <w:rFonts w:ascii="Arial" w:hAnsi="Arial" w:cs="Arial"/>
          <w:color w:val="000000" w:themeColor="text1"/>
          <w:lang w:bidi="bn-IN"/>
        </w:rPr>
        <w:t xml:space="preserve">#13 </w:t>
      </w:r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 of TR 23.700-80</w:t>
      </w:r>
      <w:r w:rsidR="006743E9">
        <w:rPr>
          <w:rFonts w:ascii="Arial" w:hAnsi="Arial" w:cs="Arial"/>
          <w:color w:val="000000" w:themeColor="text1"/>
          <w:lang w:bidi="bn-IN"/>
        </w:rPr>
        <w:t>.</w:t>
      </w:r>
    </w:p>
    <w:p w14:paraId="15162F74" w14:textId="4FA9F941" w:rsidR="0080721A" w:rsidRDefault="00A34A55" w:rsidP="000E4A36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Pl</w:t>
      </w:r>
      <w:r w:rsidR="006743E9">
        <w:rPr>
          <w:rFonts w:ascii="Arial" w:hAnsi="Arial" w:cs="Arial"/>
          <w:lang w:bidi="bn-IN"/>
        </w:rPr>
        <w:t>ease</w:t>
      </w:r>
      <w:r>
        <w:rPr>
          <w:rFonts w:ascii="Arial" w:hAnsi="Arial" w:cs="Arial"/>
          <w:lang w:bidi="bn-IN"/>
        </w:rPr>
        <w:t xml:space="preserve"> note </w:t>
      </w:r>
      <w:r w:rsidR="007931A6">
        <w:rPr>
          <w:rFonts w:ascii="Arial" w:hAnsi="Arial" w:cs="Arial"/>
          <w:lang w:bidi="bn-IN"/>
        </w:rPr>
        <w:t xml:space="preserve">that </w:t>
      </w:r>
      <w:r>
        <w:rPr>
          <w:rFonts w:ascii="Arial" w:hAnsi="Arial" w:cs="Arial"/>
          <w:lang w:bidi="bn-IN"/>
        </w:rPr>
        <w:t xml:space="preserve">there is no conclusion </w:t>
      </w:r>
      <w:r w:rsidR="00F81B6D" w:rsidRPr="00F81B6D">
        <w:rPr>
          <w:rFonts w:ascii="Arial" w:hAnsi="Arial" w:cs="Arial"/>
          <w:highlight w:val="green"/>
          <w:lang w:bidi="bn-IN"/>
        </w:rPr>
        <w:t>yet</w:t>
      </w:r>
      <w:r w:rsidR="00F81B6D">
        <w:rPr>
          <w:rFonts w:ascii="Arial" w:hAnsi="Arial" w:cs="Arial"/>
          <w:lang w:bidi="bn-IN"/>
        </w:rPr>
        <w:t xml:space="preserve"> </w:t>
      </w:r>
      <w:r>
        <w:rPr>
          <w:rFonts w:ascii="Arial" w:hAnsi="Arial" w:cs="Arial"/>
          <w:lang w:bidi="bn-IN"/>
        </w:rPr>
        <w:t>about the Key issue #2</w:t>
      </w:r>
      <w:r w:rsidR="006743E9">
        <w:rPr>
          <w:rFonts w:ascii="Arial" w:hAnsi="Arial" w:cs="Arial"/>
          <w:lang w:bidi="bn-IN"/>
        </w:rPr>
        <w:t xml:space="preserve"> nor </w:t>
      </w:r>
      <w:r w:rsidR="007931A6">
        <w:rPr>
          <w:rFonts w:ascii="Arial" w:hAnsi="Arial" w:cs="Arial"/>
          <w:lang w:bidi="bn-IN"/>
        </w:rPr>
        <w:t xml:space="preserve">the </w:t>
      </w:r>
      <w:r w:rsidR="006743E9">
        <w:rPr>
          <w:rFonts w:ascii="Arial" w:hAnsi="Arial" w:cs="Arial"/>
          <w:lang w:bidi="bn-IN"/>
        </w:rPr>
        <w:t>Key issue #5</w:t>
      </w:r>
      <w:r>
        <w:rPr>
          <w:rFonts w:ascii="Arial" w:hAnsi="Arial" w:cs="Arial"/>
          <w:lang w:bidi="bn-IN"/>
        </w:rPr>
        <w:t xml:space="preserve"> in SA2</w:t>
      </w:r>
      <w:ins w:id="10" w:author="DCM1" w:date="2022-05-19T10:53:00Z">
        <w:r w:rsidR="00B66CC6">
          <w:rPr>
            <w:rFonts w:ascii="Arial" w:hAnsi="Arial" w:cs="Arial"/>
            <w:lang w:bidi="bn-IN"/>
          </w:rPr>
          <w:t xml:space="preserve">, </w:t>
        </w:r>
      </w:ins>
      <w:ins w:id="11" w:author="DCM1" w:date="2022-05-19T10:54:00Z">
        <w:r w:rsidR="00B66CC6">
          <w:rPr>
            <w:rFonts w:ascii="Arial" w:hAnsi="Arial" w:cs="Arial"/>
            <w:lang w:bidi="bn-IN"/>
          </w:rPr>
          <w:t xml:space="preserve">furthermore, </w:t>
        </w:r>
      </w:ins>
      <w:ins w:id="12" w:author="DCM1" w:date="2022-05-19T10:53:00Z">
        <w:r w:rsidR="00B66CC6">
          <w:rPr>
            <w:rFonts w:ascii="Arial" w:hAnsi="Arial" w:cs="Arial"/>
            <w:lang w:bidi="bn-IN"/>
          </w:rPr>
          <w:t>they a</w:t>
        </w:r>
      </w:ins>
      <w:ins w:id="13" w:author="DCM1" w:date="2022-05-19T10:54:00Z">
        <w:r w:rsidR="00B66CC6">
          <w:rPr>
            <w:rFonts w:ascii="Arial" w:hAnsi="Arial" w:cs="Arial"/>
            <w:lang w:bidi="bn-IN"/>
          </w:rPr>
          <w:t xml:space="preserve">re also other control </w:t>
        </w:r>
        <w:proofErr w:type="gramStart"/>
        <w:r w:rsidR="00B66CC6">
          <w:rPr>
            <w:rFonts w:ascii="Arial" w:hAnsi="Arial" w:cs="Arial"/>
            <w:lang w:bidi="bn-IN"/>
          </w:rPr>
          <w:t>plane based</w:t>
        </w:r>
        <w:proofErr w:type="gramEnd"/>
        <w:r w:rsidR="00B66CC6">
          <w:rPr>
            <w:rFonts w:ascii="Arial" w:hAnsi="Arial" w:cs="Arial"/>
            <w:lang w:bidi="bn-IN"/>
          </w:rPr>
          <w:t xml:space="preserve"> solutions without any enhancements to DACF</w:t>
        </w:r>
      </w:ins>
      <w:r w:rsidR="007931A6">
        <w:rPr>
          <w:rFonts w:ascii="Arial" w:hAnsi="Arial" w:cs="Arial"/>
          <w:lang w:bidi="bn-IN"/>
        </w:rPr>
        <w:t xml:space="preserve">. </w:t>
      </w:r>
      <w:r w:rsidR="00A55F15">
        <w:rPr>
          <w:rFonts w:ascii="Arial" w:hAnsi="Arial" w:cs="Arial"/>
          <w:lang w:bidi="bn-IN"/>
        </w:rPr>
        <w:t xml:space="preserve">In addition, </w:t>
      </w:r>
      <w:r w:rsidR="00F81B6D" w:rsidRPr="00F81B6D">
        <w:rPr>
          <w:rFonts w:ascii="Arial" w:hAnsi="Arial" w:cs="Arial"/>
          <w:highlight w:val="green"/>
          <w:lang w:bidi="bn-IN"/>
        </w:rPr>
        <w:t>SA2 is</w:t>
      </w:r>
      <w:r w:rsidR="00A55F15">
        <w:rPr>
          <w:rFonts w:ascii="Arial" w:hAnsi="Arial" w:cs="Arial"/>
          <w:lang w:bidi="bn-IN"/>
        </w:rPr>
        <w:t xml:space="preserve"> awaiting </w:t>
      </w:r>
      <w:del w:id="14" w:author="DCM1" w:date="2022-05-19T10:57:00Z">
        <w:r w:rsidR="00A55F15" w:rsidDel="00315D89">
          <w:rPr>
            <w:rFonts w:ascii="Arial" w:hAnsi="Arial" w:cs="Arial"/>
            <w:lang w:bidi="bn-IN"/>
          </w:rPr>
          <w:delText xml:space="preserve">the </w:delText>
        </w:r>
      </w:del>
      <w:r w:rsidR="00A55F15">
        <w:rPr>
          <w:rFonts w:ascii="Arial" w:hAnsi="Arial" w:cs="Arial"/>
          <w:lang w:bidi="bn-IN"/>
        </w:rPr>
        <w:t xml:space="preserve">feedback from SA1 </w:t>
      </w:r>
      <w:del w:id="15" w:author="DCM1" w:date="2022-05-19T10:54:00Z">
        <w:r w:rsidR="00A55F15" w:rsidDel="00B66CC6">
          <w:rPr>
            <w:rFonts w:ascii="Arial" w:hAnsi="Arial" w:cs="Arial"/>
            <w:lang w:bidi="bn-IN"/>
          </w:rPr>
          <w:delText xml:space="preserve">and SA3 </w:delText>
        </w:r>
      </w:del>
      <w:r w:rsidR="00A55F15">
        <w:rPr>
          <w:rFonts w:ascii="Arial" w:hAnsi="Arial" w:cs="Arial"/>
          <w:lang w:bidi="bn-IN"/>
        </w:rPr>
        <w:t xml:space="preserve">regarding the </w:t>
      </w:r>
      <w:r w:rsidR="00197D73">
        <w:rPr>
          <w:rFonts w:ascii="Arial" w:hAnsi="Arial" w:cs="Arial"/>
          <w:lang w:bidi="bn-IN"/>
        </w:rPr>
        <w:t>requirement</w:t>
      </w:r>
      <w:r w:rsidR="00F81B6D" w:rsidRPr="00F81B6D">
        <w:rPr>
          <w:rFonts w:ascii="Arial" w:hAnsi="Arial" w:cs="Arial"/>
          <w:highlight w:val="green"/>
          <w:lang w:bidi="bn-IN"/>
        </w:rPr>
        <w:t>s</w:t>
      </w:r>
      <w:r w:rsidR="00197D73">
        <w:rPr>
          <w:rFonts w:ascii="Arial" w:hAnsi="Arial" w:cs="Arial"/>
          <w:lang w:bidi="bn-IN"/>
        </w:rPr>
        <w:t xml:space="preserve"> corresponding to KI#2</w:t>
      </w:r>
      <w:r w:rsidR="00D7612B">
        <w:rPr>
          <w:rFonts w:ascii="Arial" w:hAnsi="Arial" w:cs="Arial"/>
          <w:lang w:bidi="bn-IN"/>
        </w:rPr>
        <w:t xml:space="preserve"> and any potential security risk</w:t>
      </w:r>
      <w:ins w:id="16" w:author="DCM1" w:date="2022-05-19T10:55:00Z">
        <w:r w:rsidR="00B66CC6">
          <w:rPr>
            <w:rFonts w:ascii="Arial" w:hAnsi="Arial" w:cs="Arial"/>
            <w:lang w:bidi="bn-IN"/>
          </w:rPr>
          <w:t xml:space="preserve"> from</w:t>
        </w:r>
        <w:r w:rsidR="00B66CC6">
          <w:rPr>
            <w:rFonts w:ascii="Arial" w:hAnsi="Arial" w:cs="Arial"/>
            <w:lang w:bidi="bn-IN"/>
          </w:rPr>
          <w:t xml:space="preserve"> SA3</w:t>
        </w:r>
      </w:ins>
      <w:r w:rsidR="00197D73">
        <w:rPr>
          <w:rFonts w:ascii="Arial" w:hAnsi="Arial" w:cs="Arial"/>
          <w:lang w:bidi="bn-IN"/>
        </w:rPr>
        <w:t xml:space="preserve">.   </w:t>
      </w:r>
      <w:r w:rsidR="00BE1F63" w:rsidRPr="005115E1">
        <w:rPr>
          <w:rFonts w:ascii="Arial" w:hAnsi="Arial" w:cs="Arial"/>
          <w:lang w:bidi="bn-IN"/>
        </w:rPr>
        <w:t xml:space="preserve">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450203F5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4292E">
        <w:rPr>
          <w:rFonts w:ascii="Arial" w:hAnsi="Arial" w:cs="Arial"/>
          <w:b/>
        </w:rPr>
        <w:tab/>
      </w:r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C7BDE">
        <w:rPr>
          <w:rFonts w:ascii="Arial" w:hAnsi="Arial" w:cs="Arial"/>
          <w:bCs/>
          <w:lang w:val="en-US"/>
        </w:rPr>
        <w:t>SA2#152-E</w:t>
      </w:r>
      <w:r w:rsidRPr="000C7BDE">
        <w:rPr>
          <w:rFonts w:ascii="Arial" w:hAnsi="Arial" w:cs="Arial"/>
          <w:bCs/>
          <w:lang w:val="en-US"/>
        </w:rPr>
        <w:tab/>
        <w:t xml:space="preserve">17 – 26 </w:t>
      </w:r>
      <w:proofErr w:type="gramStart"/>
      <w:r w:rsidRPr="000C7BDE">
        <w:rPr>
          <w:rFonts w:ascii="Arial" w:hAnsi="Arial" w:cs="Arial"/>
          <w:bCs/>
          <w:lang w:val="en-US"/>
        </w:rPr>
        <w:t>August,</w:t>
      </w:r>
      <w:proofErr w:type="gramEnd"/>
      <w:r w:rsidRPr="000C7BDE">
        <w:rPr>
          <w:rFonts w:ascii="Arial" w:hAnsi="Arial" w:cs="Arial"/>
          <w:bCs/>
          <w:lang w:val="en-US"/>
        </w:rPr>
        <w:t xml:space="preserve"> 2022</w:t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  <w:t>E-Meeting</w:t>
      </w:r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C7BDE">
        <w:rPr>
          <w:rFonts w:ascii="Arial" w:hAnsi="Arial" w:cs="Arial"/>
          <w:bCs/>
          <w:lang w:val="en-US"/>
        </w:rPr>
        <w:t>SA2#153-E</w:t>
      </w:r>
      <w:r w:rsidRPr="000C7BDE">
        <w:rPr>
          <w:rFonts w:ascii="Arial" w:hAnsi="Arial" w:cs="Arial"/>
          <w:bCs/>
          <w:lang w:val="en-US"/>
        </w:rPr>
        <w:tab/>
        <w:t xml:space="preserve">10 – 14 </w:t>
      </w:r>
      <w:proofErr w:type="gramStart"/>
      <w:r w:rsidRPr="000C7BDE">
        <w:rPr>
          <w:rFonts w:ascii="Arial" w:hAnsi="Arial" w:cs="Arial"/>
          <w:bCs/>
          <w:lang w:val="en-US"/>
        </w:rPr>
        <w:t>October,</w:t>
      </w:r>
      <w:proofErr w:type="gramEnd"/>
      <w:r w:rsidRPr="000C7BDE">
        <w:rPr>
          <w:rFonts w:ascii="Arial" w:hAnsi="Arial" w:cs="Arial"/>
          <w:bCs/>
          <w:lang w:val="en-US"/>
        </w:rPr>
        <w:t xml:space="preserve"> 2022</w:t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  <w:t>E-Meeting</w:t>
      </w:r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4F7C" w14:textId="77777777" w:rsidR="00DD2B10" w:rsidRDefault="00DD2B10">
      <w:pPr>
        <w:spacing w:after="0"/>
      </w:pPr>
      <w:r>
        <w:separator/>
      </w:r>
    </w:p>
  </w:endnote>
  <w:endnote w:type="continuationSeparator" w:id="0">
    <w:p w14:paraId="72209B79" w14:textId="77777777" w:rsidR="00DD2B10" w:rsidRDefault="00DD2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E587B" w14:textId="77777777" w:rsidR="00DD2B10" w:rsidRDefault="00DD2B10">
      <w:pPr>
        <w:spacing w:after="0"/>
      </w:pPr>
      <w:r>
        <w:separator/>
      </w:r>
    </w:p>
  </w:footnote>
  <w:footnote w:type="continuationSeparator" w:id="0">
    <w:p w14:paraId="53A3A6ED" w14:textId="77777777" w:rsidR="00DD2B10" w:rsidRDefault="00DD2B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195973">
    <w:abstractNumId w:val="4"/>
  </w:num>
  <w:num w:numId="2" w16cid:durableId="1062099081">
    <w:abstractNumId w:val="2"/>
  </w:num>
  <w:num w:numId="3" w16cid:durableId="1402215336">
    <w:abstractNumId w:val="1"/>
  </w:num>
  <w:num w:numId="4" w16cid:durableId="757409773">
    <w:abstractNumId w:val="0"/>
  </w:num>
  <w:num w:numId="5" w16cid:durableId="1634486182">
    <w:abstractNumId w:val="3"/>
  </w:num>
  <w:num w:numId="6" w16cid:durableId="105153619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15D89"/>
    <w:rsid w:val="00372281"/>
    <w:rsid w:val="00383545"/>
    <w:rsid w:val="003A58BB"/>
    <w:rsid w:val="003C7B0C"/>
    <w:rsid w:val="003E0733"/>
    <w:rsid w:val="003E3894"/>
    <w:rsid w:val="00433500"/>
    <w:rsid w:val="00433F71"/>
    <w:rsid w:val="00440D43"/>
    <w:rsid w:val="00452A39"/>
    <w:rsid w:val="00464280"/>
    <w:rsid w:val="00496C9C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52362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66CC6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DD2B10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81B6D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2</cp:revision>
  <cp:lastPrinted>2002-04-23T07:10:00Z</cp:lastPrinted>
  <dcterms:created xsi:type="dcterms:W3CDTF">2022-05-19T08:58:00Z</dcterms:created>
  <dcterms:modified xsi:type="dcterms:W3CDTF">2022-05-19T08:58:00Z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